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F2DDA" w14:textId="41AA77FA" w:rsidR="00F66707" w:rsidRDefault="00F66707" w:rsidP="00F667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8"/>
        </w:rPr>
        <w:tab/>
      </w:r>
      <w:r w:rsidR="00241CF4" w:rsidRPr="00241CF4">
        <w:rPr>
          <w:b/>
          <w:i/>
          <w:noProof/>
          <w:sz w:val="28"/>
        </w:rPr>
        <w:t>S5-237845</w:t>
      </w:r>
    </w:p>
    <w:p w14:paraId="1763980A" w14:textId="6C6F00A6" w:rsidR="00BA1205" w:rsidRDefault="00F66707" w:rsidP="00F66707">
      <w:pPr>
        <w:pStyle w:val="a4"/>
      </w:pPr>
      <w:r w:rsidRPr="00F620F2">
        <w:rPr>
          <w:sz w:val="24"/>
        </w:rPr>
        <w:t>Chicago,US, 13-17 November 2023</w:t>
      </w:r>
      <w:r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E377847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</w:t>
            </w:r>
            <w:r w:rsidR="0079541E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F05D7CD" w:rsidR="001E41F3" w:rsidRPr="006958F1" w:rsidRDefault="00241CF4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241CF4">
              <w:rPr>
                <w:b/>
                <w:sz w:val="28"/>
              </w:rPr>
              <w:t>0484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3E92150" w:rsidR="001E41F3" w:rsidRPr="006958F1" w:rsidRDefault="00F53383" w:rsidP="00463EEC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463EEC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463EEC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E34DF9C" w:rsidR="001E41F3" w:rsidRPr="006958F1" w:rsidRDefault="009C2FAB" w:rsidP="009C2FAB">
            <w:pPr>
              <w:pStyle w:val="CRCoverPage"/>
              <w:spacing w:after="0"/>
            </w:pPr>
            <w:r w:rsidRPr="009C2FAB">
              <w:t>Rel-18 CR 32.255 Clarification on EPS to 5GS handover for roaming in Home routed scenario</w:t>
            </w:r>
            <w:bookmarkStart w:id="2" w:name="_GoBack"/>
            <w:bookmarkEnd w:id="2"/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380ED0A" w:rsidR="001E41F3" w:rsidRPr="006958F1" w:rsidRDefault="00F85E3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446CFB1" w:rsidR="001E41F3" w:rsidRPr="006958F1" w:rsidRDefault="00C12D43" w:rsidP="00532370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BB2EF3">
              <w:t>11</w:t>
            </w:r>
            <w:r w:rsidR="001F3AD0">
              <w:t>-</w:t>
            </w:r>
            <w:r w:rsidR="004B5A71">
              <w:t>03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D98D5E8" w:rsidR="001E41F3" w:rsidRPr="006958F1" w:rsidRDefault="00FC7B91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C29058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D7F93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5CB06051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>be found in 3GPP.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A0FDAC6" w:rsidR="007E5376" w:rsidRPr="000246E7" w:rsidRDefault="000246E7" w:rsidP="007E5376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the message flow</w:t>
            </w:r>
            <w:r w:rsidR="0007626F">
              <w:rPr>
                <w:lang w:eastAsia="zh-CN"/>
              </w:rPr>
              <w:t>s about</w:t>
            </w:r>
            <w:r>
              <w:rPr>
                <w:lang w:eastAsia="zh-CN"/>
              </w:rPr>
              <w:t xml:space="preserve"> </w:t>
            </w:r>
            <w:r w:rsidRPr="000246E7">
              <w:rPr>
                <w:lang w:eastAsia="zh-CN"/>
              </w:rPr>
              <w:tab/>
              <w:t>PDU session charging for interworking with EPC</w:t>
            </w:r>
            <w:r w:rsidR="006A4126">
              <w:rPr>
                <w:rFonts w:hint="eastAsia"/>
                <w:lang w:eastAsia="zh-CN"/>
              </w:rPr>
              <w:t>,</w:t>
            </w:r>
            <w:r w:rsidR="006A4126">
              <w:rPr>
                <w:lang w:eastAsia="zh-CN"/>
              </w:rPr>
              <w:t xml:space="preserve"> the triggers </w:t>
            </w:r>
            <w:r w:rsidR="00F40F77">
              <w:rPr>
                <w:lang w:eastAsia="zh-CN"/>
              </w:rPr>
              <w:t xml:space="preserve">and charging identifier used for the message flows should be clarified. </w:t>
            </w:r>
          </w:p>
        </w:tc>
      </w:tr>
      <w:tr w:rsidR="007E5376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7E5376" w:rsidRPr="00371085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7E5376" w:rsidRPr="000D5A2E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F23AA04" w:rsidR="007E5376" w:rsidRPr="001F1EAC" w:rsidRDefault="000246E7" w:rsidP="007E5376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Add the triggers description for the EPS to 5GS handover for roaming in Home routed scenario. </w:t>
            </w:r>
          </w:p>
        </w:tc>
      </w:tr>
      <w:tr w:rsidR="007E5376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7E5376" w:rsidRPr="006958F1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7E5376" w:rsidRPr="00BF08C4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E7A92DE" w:rsidR="007E5376" w:rsidRPr="006958F1" w:rsidRDefault="000246E7" w:rsidP="007E5376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description for the message flow of EPS to 5GS handover for roaming in Home routed scenario is unclear.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F76DE5E" w:rsidR="001E41F3" w:rsidRPr="006958F1" w:rsidRDefault="000246E7" w:rsidP="00193E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.2.2.11.7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9DC0498" w14:textId="77777777" w:rsidR="009B3146" w:rsidRDefault="009B3146" w:rsidP="009B3146">
      <w:pPr>
        <w:pStyle w:val="50"/>
      </w:pPr>
      <w:bookmarkStart w:id="4" w:name="_Toc145934726"/>
      <w:bookmarkStart w:id="5" w:name="_Toc58598786"/>
      <w:bookmarkStart w:id="6" w:name="_Toc51859631"/>
      <w:bookmarkStart w:id="7" w:name="_Toc44928926"/>
      <w:bookmarkStart w:id="8" w:name="_Toc44928736"/>
      <w:bookmarkStart w:id="9" w:name="_Toc44664279"/>
      <w:bookmarkStart w:id="10" w:name="_Toc36112534"/>
      <w:bookmarkStart w:id="11" w:name="_Toc36049315"/>
      <w:bookmarkStart w:id="12" w:name="_Toc36045435"/>
      <w:bookmarkStart w:id="13" w:name="_Toc27579492"/>
      <w:bookmarkStart w:id="14" w:name="_Toc20205515"/>
      <w:r>
        <w:t>5.2.2.11.7</w:t>
      </w:r>
      <w:r>
        <w:tab/>
        <w:t>EPS to 5GS handover for roaming in Home routed scenario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8A90339" w14:textId="77777777" w:rsidR="009B3146" w:rsidRDefault="009B3146" w:rsidP="009B3146">
      <w:r>
        <w:t>The following figure 5.2.2.11.7.1 describes the handover</w:t>
      </w:r>
      <w:r>
        <w:rPr>
          <w:lang w:eastAsia="zh-CN"/>
        </w:rPr>
        <w:t xml:space="preserve"> from EPS to 5GS </w:t>
      </w:r>
      <w:r>
        <w:rPr>
          <w:rFonts w:eastAsia="宋体"/>
        </w:rPr>
        <w:t>for roaming in home routed scenario, focusing on the Charging Identifier generation mechanism</w:t>
      </w:r>
      <w:r>
        <w:rPr>
          <w:lang w:eastAsia="zh-CN"/>
        </w:rPr>
        <w:t>.</w:t>
      </w:r>
      <w:r>
        <w:t xml:space="preserve">  </w:t>
      </w:r>
    </w:p>
    <w:p w14:paraId="66ED90E6" w14:textId="77777777" w:rsidR="009B3146" w:rsidRDefault="009B3146" w:rsidP="009B3146">
      <w:pPr>
        <w:pStyle w:val="TH"/>
      </w:pPr>
      <w:r>
        <w:object w:dxaOrig="9630" w:dyaOrig="8400" w14:anchorId="275F30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419.95pt" o:ole="">
            <v:imagedata r:id="rId15" o:title=""/>
          </v:shape>
          <o:OLEObject Type="Embed" ProgID="Visio.Drawing.11" ShapeID="_x0000_i1025" DrawAspect="Content" ObjectID="_1760558268" r:id="rId16"/>
        </w:object>
      </w:r>
    </w:p>
    <w:p w14:paraId="42DCB6AC" w14:textId="77777777" w:rsidR="009B3146" w:rsidRDefault="009B3146" w:rsidP="009B3146">
      <w:pPr>
        <w:pStyle w:val="TF"/>
        <w:rPr>
          <w:lang w:eastAsia="zh-CN"/>
        </w:rPr>
      </w:pPr>
      <w:r>
        <w:t>Figure 5.2.2.</w:t>
      </w:r>
      <w:r>
        <w:rPr>
          <w:lang w:val="en-US"/>
        </w:rPr>
        <w:t>11</w:t>
      </w:r>
      <w:r>
        <w:t xml:space="preserve">.7.1: EPS </w:t>
      </w:r>
      <w:r>
        <w:rPr>
          <w:lang w:eastAsia="zh-CN"/>
        </w:rPr>
        <w:t>to 5GS mobility</w:t>
      </w:r>
      <w:r>
        <w:t xml:space="preserve"> without N26 in Home-Routed Roaming</w:t>
      </w:r>
    </w:p>
    <w:p w14:paraId="2858CCA3" w14:textId="77777777" w:rsidR="009B3146" w:rsidRDefault="009B3146" w:rsidP="009B3146">
      <w:pPr>
        <w:pStyle w:val="B10"/>
      </w:pPr>
      <w:r>
        <w:t>1.</w:t>
      </w:r>
      <w:r>
        <w:tab/>
        <w:t xml:space="preserve">The UE </w:t>
      </w:r>
      <w:r>
        <w:rPr>
          <w:lang w:eastAsia="zh-CN"/>
        </w:rPr>
        <w:t>is attached</w:t>
      </w:r>
      <w:r>
        <w:t xml:space="preserve"> in EPC and initiates a new PDU connection (IP-CAN session). </w:t>
      </w:r>
    </w:p>
    <w:p w14:paraId="71AF4F1F" w14:textId="47D1A4E0" w:rsidR="009B3146" w:rsidRDefault="009B3146" w:rsidP="009B3146">
      <w:pPr>
        <w:pStyle w:val="B10"/>
      </w:pPr>
      <w:r>
        <w:t>1ch-a. A Charging Data Request [Initial] is sent to CHF via PGW-C</w:t>
      </w:r>
      <w:r>
        <w:rPr>
          <w:lang w:eastAsia="zh-CN"/>
        </w:rPr>
        <w:t>+</w:t>
      </w:r>
      <w:r>
        <w:t>SMF in HPLMN</w:t>
      </w:r>
      <w:ins w:id="15" w:author="Huawei" w:date="2023-11-02T10:07:00Z">
        <w:r w:rsidR="00B647C1" w:rsidRPr="00B647C1">
          <w:t xml:space="preserve"> </w:t>
        </w:r>
        <w:r w:rsidR="00B647C1">
          <w:t xml:space="preserve">by trigger </w:t>
        </w:r>
        <w:r w:rsidR="00B647C1">
          <w:rPr>
            <w:lang w:eastAsia="de-DE"/>
          </w:rPr>
          <w:t>"</w:t>
        </w:r>
        <w:r w:rsidR="00B647C1">
          <w:rPr>
            <w:rFonts w:eastAsia="等线"/>
            <w:lang w:bidi="ar-IQ"/>
          </w:rPr>
          <w:t>Start of PDU Session</w:t>
        </w:r>
        <w:r w:rsidR="00B647C1">
          <w:rPr>
            <w:lang w:eastAsia="de-DE"/>
          </w:rPr>
          <w:t>"</w:t>
        </w:r>
      </w:ins>
      <w:r>
        <w:t>. The Charging Identifier included is generated by PGW-C +SMF in HPLMN.</w:t>
      </w:r>
    </w:p>
    <w:p w14:paraId="6D7B4428" w14:textId="77777777" w:rsidR="009B3146" w:rsidRDefault="009B3146" w:rsidP="009B3146">
      <w:pPr>
        <w:pStyle w:val="B10"/>
      </w:pPr>
      <w:r>
        <w:t xml:space="preserve">1ch-b. </w:t>
      </w:r>
      <w:r>
        <w:rPr>
          <w:lang w:val="en-US"/>
        </w:rPr>
        <w:t>T</w:t>
      </w:r>
      <w:r>
        <w:t>he H-CHF opens a CDR</w:t>
      </w:r>
      <w:r>
        <w:rPr>
          <w:lang w:val="en-US"/>
        </w:rPr>
        <w:t xml:space="preserve"> </w:t>
      </w:r>
      <w:r>
        <w:t>1ch-</w:t>
      </w:r>
      <w:r>
        <w:rPr>
          <w:lang w:eastAsia="zh-CN"/>
        </w:rPr>
        <w:t>c</w:t>
      </w:r>
      <w:r>
        <w:t xml:space="preserve">. The H-CHF acknowledges by sending Charging Data Response [Initial] to the PGW-C+SMF. </w:t>
      </w:r>
    </w:p>
    <w:p w14:paraId="2CF2A1F3" w14:textId="77777777" w:rsidR="009B3146" w:rsidRDefault="009B3146" w:rsidP="009B3146">
      <w:pPr>
        <w:pStyle w:val="B10"/>
      </w:pPr>
      <w:r>
        <w:t xml:space="preserve">2. </w:t>
      </w:r>
      <w:r>
        <w:rPr>
          <w:lang w:eastAsia="zh-CN"/>
        </w:rPr>
        <w:t>UE i</w:t>
      </w:r>
      <w:r>
        <w:t xml:space="preserve">nitiates registration procedure to the 5GS and indicates that it is moving from EPC. </w:t>
      </w:r>
      <w:r>
        <w:rPr>
          <w:lang w:eastAsia="zh-CN"/>
        </w:rPr>
        <w:t>UE requests PDU Session Establishment.</w:t>
      </w:r>
    </w:p>
    <w:p w14:paraId="733BC503" w14:textId="2FD05E0D" w:rsidR="009B3146" w:rsidRDefault="009B3146" w:rsidP="009B3146">
      <w:pPr>
        <w:pStyle w:val="B10"/>
      </w:pPr>
      <w:r>
        <w:t>2ch-a. SMF in VPLMN creates a Charging Identifier (</w:t>
      </w:r>
      <w:ins w:id="16" w:author="Huawei" w:date="2023-11-02T10:12:00Z">
        <w:r w:rsidR="00480CA3">
          <w:t xml:space="preserve">VPLMN </w:t>
        </w:r>
      </w:ins>
      <w:del w:id="17" w:author="Huawei" w:date="2023-11-02T10:12:00Z">
        <w:r w:rsidDel="00480CA3">
          <w:delText xml:space="preserve">visited </w:delText>
        </w:r>
      </w:del>
      <w:r>
        <w:t>created Charging Identifier) for the PDU session and sends the Charging Data Request [Initial] to CHF in VPLMN</w:t>
      </w:r>
      <w:ins w:id="18" w:author="Huawei" w:date="2023-11-02T10:08:00Z">
        <w:r w:rsidR="009E23DC">
          <w:t xml:space="preserve"> by trigger </w:t>
        </w:r>
        <w:r w:rsidR="009E23DC">
          <w:rPr>
            <w:lang w:eastAsia="de-DE"/>
          </w:rPr>
          <w:t>"</w:t>
        </w:r>
        <w:r w:rsidR="009E23DC">
          <w:rPr>
            <w:rFonts w:eastAsia="等线"/>
            <w:lang w:bidi="ar-IQ"/>
          </w:rPr>
          <w:t>Start of PDU Session</w:t>
        </w:r>
        <w:r w:rsidR="009E23DC">
          <w:rPr>
            <w:lang w:eastAsia="de-DE"/>
          </w:rPr>
          <w:t>"</w:t>
        </w:r>
      </w:ins>
    </w:p>
    <w:p w14:paraId="5701E6D8" w14:textId="77777777" w:rsidR="009B3146" w:rsidRDefault="009B3146" w:rsidP="009B3146">
      <w:pPr>
        <w:pStyle w:val="B10"/>
      </w:pPr>
      <w:r>
        <w:t xml:space="preserve">2ch-b. </w:t>
      </w:r>
      <w:r>
        <w:rPr>
          <w:lang w:val="en-US"/>
        </w:rPr>
        <w:t>T</w:t>
      </w:r>
      <w:r>
        <w:t>he CHF in VPLMN opens a CDR.</w:t>
      </w:r>
    </w:p>
    <w:p w14:paraId="7F01D5E4" w14:textId="23CFF519" w:rsidR="009B3146" w:rsidRDefault="009B3146" w:rsidP="009B3146">
      <w:pPr>
        <w:pStyle w:val="B10"/>
      </w:pPr>
      <w:r>
        <w:lastRenderedPageBreak/>
        <w:t>2ch-</w:t>
      </w:r>
      <w:r>
        <w:rPr>
          <w:lang w:eastAsia="zh-CN"/>
        </w:rPr>
        <w:t>c</w:t>
      </w:r>
      <w:r>
        <w:t xml:space="preserve">. The CHF in VPLMN acknowledges by sending Charging Data Response [Initial] to the SMF and optionally supplies a </w:t>
      </w:r>
      <w:ins w:id="19" w:author="Huawei" w:date="2023-11-02T10:17:00Z">
        <w:r w:rsidR="00551760">
          <w:t>VPLMN</w:t>
        </w:r>
      </w:ins>
      <w:ins w:id="20" w:author="Huawei" w:date="2023-11-02T10:15:00Z">
        <w:r w:rsidR="00480CA3">
          <w:t xml:space="preserve"> </w:t>
        </w:r>
      </w:ins>
      <w:ins w:id="21" w:author="Huawei" w:date="2023-11-02T10:17:00Z">
        <w:r w:rsidR="00551760">
          <w:t>selected</w:t>
        </w:r>
      </w:ins>
      <w:ins w:id="22" w:author="Huawei" w:date="2023-11-02T10:15:00Z">
        <w:r w:rsidR="00480CA3">
          <w:t xml:space="preserve"> </w:t>
        </w:r>
      </w:ins>
      <w:r>
        <w:t>“Roaming Charging Profile” to the V-SMF which override the default one.</w:t>
      </w:r>
    </w:p>
    <w:p w14:paraId="04777B7A" w14:textId="77777777" w:rsidR="009B3146" w:rsidRDefault="009B3146" w:rsidP="009B3146">
      <w:pPr>
        <w:pStyle w:val="B10"/>
        <w:rPr>
          <w:lang w:eastAsia="zh-CN"/>
        </w:rPr>
      </w:pPr>
      <w:r>
        <w:t xml:space="preserve"> 3. </w:t>
      </w:r>
      <w:r>
        <w:rPr>
          <w:lang w:eastAsia="zh-CN"/>
        </w:rPr>
        <w:t>UPF selection and V-SMF sends the PDU session establishment request to H-SMF.</w:t>
      </w:r>
    </w:p>
    <w:p w14:paraId="76C89D4E" w14:textId="2FC1C037" w:rsidR="009B3146" w:rsidRDefault="009B3146" w:rsidP="009B3146">
      <w:pPr>
        <w:pStyle w:val="B10"/>
        <w:rPr>
          <w:lang w:bidi="ar-IQ"/>
        </w:rPr>
      </w:pPr>
      <w:r>
        <w:t>3ch-a. A Charging Data Request [Update] is sent to CHF in HPLMN</w:t>
      </w:r>
      <w:ins w:id="23" w:author="Huawei" w:date="2023-11-02T10:20:00Z">
        <w:r w:rsidR="00551760">
          <w:t xml:space="preserve"> by trigger </w:t>
        </w:r>
        <w:r w:rsidR="00551760">
          <w:rPr>
            <w:lang w:eastAsia="de-DE"/>
          </w:rPr>
          <w:t>"</w:t>
        </w:r>
        <w:r w:rsidR="00551760" w:rsidRPr="00551760">
          <w:t>Handover start</w:t>
        </w:r>
        <w:r w:rsidR="00551760">
          <w:rPr>
            <w:lang w:eastAsia="de-DE"/>
          </w:rPr>
          <w:t>"</w:t>
        </w:r>
      </w:ins>
      <w:r>
        <w:t>, indicating the "Roaming Charging Profile" received from the VPLMN.</w:t>
      </w:r>
      <w:r>
        <w:rPr>
          <w:lang w:bidi="ar-IQ"/>
        </w:rPr>
        <w:t xml:space="preserve"> The same Charging Identifier</w:t>
      </w:r>
      <w:ins w:id="24" w:author="Huawei" w:date="2023-11-02T10:16:00Z">
        <w:r w:rsidR="004076CA">
          <w:rPr>
            <w:lang w:bidi="ar-IQ"/>
          </w:rPr>
          <w:t xml:space="preserve"> </w:t>
        </w:r>
        <w:r w:rsidR="004076CA">
          <w:rPr>
            <w:lang w:eastAsia="zh-CN"/>
          </w:rPr>
          <w:t>(home provided Charging Identifier)</w:t>
        </w:r>
      </w:ins>
      <w:r>
        <w:rPr>
          <w:lang w:bidi="ar-IQ"/>
        </w:rPr>
        <w:t xml:space="preserve"> in step 1ch-a will be the only one Charging Identifier used for any subsequent charging data request sent from H-SMF to CHF </w:t>
      </w:r>
      <w:proofErr w:type="gramStart"/>
      <w:r>
        <w:rPr>
          <w:lang w:bidi="ar-IQ"/>
        </w:rPr>
        <w:t>i.e.</w:t>
      </w:r>
      <w:r>
        <w:t xml:space="preserve"> </w:t>
      </w:r>
      <w:r>
        <w:rPr>
          <w:lang w:bidi="ar-IQ"/>
        </w:rPr>
        <w:t>,</w:t>
      </w:r>
      <w:proofErr w:type="gramEnd"/>
      <w:r>
        <w:rPr>
          <w:lang w:bidi="ar-IQ"/>
        </w:rPr>
        <w:t xml:space="preserve"> the Charging Identifier generated in PGW-C +SMF in HPLMN.</w:t>
      </w:r>
    </w:p>
    <w:p w14:paraId="0947BD10" w14:textId="77777777" w:rsidR="009B3146" w:rsidRDefault="009B3146" w:rsidP="009B3146">
      <w:pPr>
        <w:pStyle w:val="B10"/>
      </w:pPr>
      <w:r>
        <w:t>3ch-b. The CHF in HPLMN updates the CDR.</w:t>
      </w:r>
    </w:p>
    <w:p w14:paraId="202CCEE1" w14:textId="77777777" w:rsidR="009B3146" w:rsidRDefault="009B3146" w:rsidP="009B3146">
      <w:pPr>
        <w:pStyle w:val="B10"/>
      </w:pPr>
      <w:r>
        <w:t xml:space="preserve">3ch-c. The CHF in HPLMN acknowledges by sending Charging Data Response </w:t>
      </w:r>
      <w:r>
        <w:rPr>
          <w:lang w:eastAsia="zh-CN"/>
        </w:rPr>
        <w:t>[Update] to the PGW-C+SMF</w:t>
      </w:r>
      <w:r>
        <w:t xml:space="preserve"> and supplies the HPLMN selected "Roaming Charging Profile" to the PGW-C+SMF.</w:t>
      </w:r>
    </w:p>
    <w:p w14:paraId="72094CD3" w14:textId="644DF4FA" w:rsidR="009B3146" w:rsidRDefault="009B3146" w:rsidP="009B3146">
      <w:pPr>
        <w:pStyle w:val="B10"/>
        <w:rPr>
          <w:lang w:eastAsia="zh-CN"/>
        </w:rPr>
      </w:pPr>
      <w:r>
        <w:t xml:space="preserve">4. </w:t>
      </w:r>
      <w:r>
        <w:rPr>
          <w:lang w:eastAsia="zh-CN"/>
        </w:rPr>
        <w:t>H-SMF sends the PDU session establishment response with Charging Identifier</w:t>
      </w:r>
      <w:ins w:id="25" w:author="Huawei" w:date="2023-11-02T10:09:00Z">
        <w:r w:rsidR="009E23DC">
          <w:rPr>
            <w:lang w:eastAsia="zh-CN"/>
          </w:rPr>
          <w:t xml:space="preserve"> </w:t>
        </w:r>
      </w:ins>
      <w:r>
        <w:rPr>
          <w:lang w:eastAsia="zh-CN"/>
        </w:rPr>
        <w:t xml:space="preserve">(home provided Charging Identifier). </w:t>
      </w:r>
    </w:p>
    <w:p w14:paraId="69D5389B" w14:textId="0FF5D552" w:rsidR="009B3146" w:rsidRDefault="009B3146" w:rsidP="009B3146">
      <w:pPr>
        <w:pStyle w:val="B10"/>
      </w:pPr>
      <w:r>
        <w:t>4ch-a. A Charging Data Request [Update] is sent to CHF in VPLMN</w:t>
      </w:r>
      <w:ins w:id="26" w:author="Huawei" w:date="2023-11-02T10:29:00Z">
        <w:r w:rsidR="00B27D4C" w:rsidRPr="00B27D4C">
          <w:t xml:space="preserve"> </w:t>
        </w:r>
        <w:r w:rsidR="00B27D4C">
          <w:t xml:space="preserve">by trigger </w:t>
        </w:r>
        <w:r w:rsidR="00B27D4C">
          <w:rPr>
            <w:lang w:eastAsia="de-DE"/>
          </w:rPr>
          <w:t>"</w:t>
        </w:r>
        <w:r w:rsidR="002A65EB" w:rsidRPr="002A65EB">
          <w:t>Handover complete</w:t>
        </w:r>
        <w:r w:rsidR="00B27D4C">
          <w:rPr>
            <w:lang w:eastAsia="de-DE"/>
          </w:rPr>
          <w:t>"</w:t>
        </w:r>
      </w:ins>
      <w:r>
        <w:t>, with the "Roaming Charging Profile", Charging Identifier (visited created Charging Identifier)</w:t>
      </w:r>
      <w:del w:id="27" w:author="Huawei" w:date="2023-11-02T10:11:00Z">
        <w:r w:rsidDel="00480CA3">
          <w:delText xml:space="preserve"> </w:delText>
        </w:r>
      </w:del>
      <w:r>
        <w:t xml:space="preserve">, and </w:t>
      </w:r>
      <w:ins w:id="28" w:author="Huawei" w:date="2023-11-02T10:30:00Z">
        <w:r w:rsidR="005F52BC">
          <w:rPr>
            <w:lang w:bidi="ar-IQ"/>
          </w:rPr>
          <w:t xml:space="preserve">Home Provided Charging </w:t>
        </w:r>
      </w:ins>
      <w:ins w:id="29" w:author="Huawei" w:date="2023-11-02T10:32:00Z">
        <w:r w:rsidR="000E3A19">
          <w:t xml:space="preserve">Identifier </w:t>
        </w:r>
      </w:ins>
      <w:ins w:id="30" w:author="Huawei" w:date="2023-11-02T10:31:00Z">
        <w:r w:rsidR="00EA111E">
          <w:t>(</w:t>
        </w:r>
      </w:ins>
      <w:r>
        <w:t>home provided Charging Identifier</w:t>
      </w:r>
      <w:ins w:id="31" w:author="Huawei" w:date="2023-11-02T10:31:00Z">
        <w:r w:rsidR="00EA111E">
          <w:t>)</w:t>
        </w:r>
      </w:ins>
      <w:r>
        <w:t xml:space="preserve">. </w:t>
      </w:r>
    </w:p>
    <w:p w14:paraId="33E97930" w14:textId="77777777" w:rsidR="009B3146" w:rsidRDefault="009B3146" w:rsidP="009B3146">
      <w:pPr>
        <w:pStyle w:val="B10"/>
      </w:pPr>
      <w:r>
        <w:t>4ch-b. The CHF updates the CDR.</w:t>
      </w:r>
    </w:p>
    <w:p w14:paraId="1EDAE8FA" w14:textId="77777777" w:rsidR="009B3146" w:rsidRDefault="009B3146" w:rsidP="009B3146">
      <w:pPr>
        <w:pStyle w:val="B10"/>
        <w:rPr>
          <w:lang w:eastAsia="zh-CN"/>
        </w:rPr>
      </w:pPr>
      <w:r>
        <w:t xml:space="preserve">4ch-c. The CHF acknowledges by sending Charging Data Response </w:t>
      </w:r>
      <w:r>
        <w:rPr>
          <w:lang w:eastAsia="zh-CN"/>
        </w:rPr>
        <w:t>[Update].</w:t>
      </w:r>
    </w:p>
    <w:p w14:paraId="4F287DAF" w14:textId="4780A076" w:rsidR="009B3146" w:rsidRDefault="009B3146" w:rsidP="009B3146">
      <w:r>
        <w:t>In subsequent</w:t>
      </w:r>
      <w:r>
        <w:rPr>
          <w:color w:val="00B050"/>
        </w:rPr>
        <w:t xml:space="preserve"> </w:t>
      </w:r>
      <w:r>
        <w:t xml:space="preserve">charging data request sent from V-SMF to V-CHF, the Charging Identifier has the value of </w:t>
      </w:r>
      <w:ins w:id="32" w:author="Huawei" w:date="2023-11-02T10:32:00Z">
        <w:r w:rsidR="000E3A19">
          <w:rPr>
            <w:lang w:bidi="ar-IQ"/>
          </w:rPr>
          <w:t xml:space="preserve">Home </w:t>
        </w:r>
      </w:ins>
      <w:del w:id="33" w:author="Huawei" w:date="2023-11-02T10:32:00Z">
        <w:r w:rsidDel="000E3A19">
          <w:delText xml:space="preserve">home </w:delText>
        </w:r>
      </w:del>
      <w:r>
        <w:t xml:space="preserve">provided Charging Identifier, and the </w:t>
      </w:r>
      <w:ins w:id="34" w:author="Huawei" w:date="2023-11-02T10:32:00Z">
        <w:r w:rsidR="000E3A19">
          <w:rPr>
            <w:lang w:bidi="ar-IQ"/>
          </w:rPr>
          <w:t xml:space="preserve">Home </w:t>
        </w:r>
      </w:ins>
      <w:del w:id="35" w:author="Huawei" w:date="2023-11-02T10:32:00Z">
        <w:r w:rsidDel="000E3A19">
          <w:delText xml:space="preserve">home </w:delText>
        </w:r>
      </w:del>
      <w:r>
        <w:t xml:space="preserve">provided Charging Identifier is not </w:t>
      </w:r>
      <w:del w:id="36" w:author="Huawei" w:date="2023-11-02T10:33:00Z">
        <w:r w:rsidDel="000E3A19">
          <w:delText>provided</w:delText>
        </w:r>
      </w:del>
      <w:ins w:id="37" w:author="Huawei" w:date="2023-11-02T10:33:00Z">
        <w:r w:rsidR="000E3A19">
          <w:t>present</w:t>
        </w:r>
      </w:ins>
      <w:r>
        <w:t>.</w:t>
      </w:r>
    </w:p>
    <w:p w14:paraId="66D417FE" w14:textId="40FF5F16" w:rsidR="00975611" w:rsidRPr="009B3146" w:rsidRDefault="00975611" w:rsidP="00003728">
      <w:pPr>
        <w:pStyle w:val="30"/>
      </w:pPr>
    </w:p>
    <w:p w14:paraId="1FEF9DAB" w14:textId="46807852" w:rsidR="00003728" w:rsidRDefault="00003728" w:rsidP="0000372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03728" w:rsidRPr="006958F1" w14:paraId="25B6DC91" w14:textId="77777777" w:rsidTr="00281D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4D11F7" w14:textId="3BA422B7" w:rsidR="00003728" w:rsidRPr="006958F1" w:rsidRDefault="00003728" w:rsidP="00281D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994BB67" w14:textId="77777777" w:rsidR="00003728" w:rsidRPr="00003728" w:rsidRDefault="00003728" w:rsidP="00003728"/>
    <w:sectPr w:rsidR="00003728" w:rsidRPr="0000372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6DB76" w14:textId="77777777" w:rsidR="00423EEA" w:rsidRDefault="00423EEA">
      <w:r>
        <w:separator/>
      </w:r>
    </w:p>
  </w:endnote>
  <w:endnote w:type="continuationSeparator" w:id="0">
    <w:p w14:paraId="1E26991A" w14:textId="77777777" w:rsidR="00423EEA" w:rsidRDefault="0042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82728" w14:textId="77777777" w:rsidR="00423EEA" w:rsidRDefault="00423EEA">
      <w:r>
        <w:separator/>
      </w:r>
    </w:p>
  </w:footnote>
  <w:footnote w:type="continuationSeparator" w:id="0">
    <w:p w14:paraId="315FEC3A" w14:textId="77777777" w:rsidR="00423EEA" w:rsidRDefault="00423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728"/>
    <w:rsid w:val="00004506"/>
    <w:rsid w:val="000058A3"/>
    <w:rsid w:val="00012892"/>
    <w:rsid w:val="0001299D"/>
    <w:rsid w:val="00016344"/>
    <w:rsid w:val="00021C39"/>
    <w:rsid w:val="00021FDB"/>
    <w:rsid w:val="000226A8"/>
    <w:rsid w:val="00022E4A"/>
    <w:rsid w:val="000246E7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70B44"/>
    <w:rsid w:val="0007626F"/>
    <w:rsid w:val="000803E1"/>
    <w:rsid w:val="0008140B"/>
    <w:rsid w:val="00081F81"/>
    <w:rsid w:val="00086399"/>
    <w:rsid w:val="000868FD"/>
    <w:rsid w:val="000A2AA5"/>
    <w:rsid w:val="000A6394"/>
    <w:rsid w:val="000B0677"/>
    <w:rsid w:val="000B4AEA"/>
    <w:rsid w:val="000B7305"/>
    <w:rsid w:val="000B7FED"/>
    <w:rsid w:val="000C038A"/>
    <w:rsid w:val="000C04D6"/>
    <w:rsid w:val="000C477F"/>
    <w:rsid w:val="000C5216"/>
    <w:rsid w:val="000C6598"/>
    <w:rsid w:val="000D0F22"/>
    <w:rsid w:val="000D15A5"/>
    <w:rsid w:val="000D1F6B"/>
    <w:rsid w:val="000D5A2E"/>
    <w:rsid w:val="000E3A19"/>
    <w:rsid w:val="000F1E38"/>
    <w:rsid w:val="0011274E"/>
    <w:rsid w:val="001141FF"/>
    <w:rsid w:val="00134FE2"/>
    <w:rsid w:val="001350F7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93EA2"/>
    <w:rsid w:val="001A08B3"/>
    <w:rsid w:val="001A3D97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0635B"/>
    <w:rsid w:val="00215516"/>
    <w:rsid w:val="00221801"/>
    <w:rsid w:val="0022465A"/>
    <w:rsid w:val="00230DB4"/>
    <w:rsid w:val="00233F08"/>
    <w:rsid w:val="00241CF4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0E7F"/>
    <w:rsid w:val="00281D07"/>
    <w:rsid w:val="002840C1"/>
    <w:rsid w:val="00284FEB"/>
    <w:rsid w:val="002860C4"/>
    <w:rsid w:val="00287DB2"/>
    <w:rsid w:val="00291FD9"/>
    <w:rsid w:val="00293961"/>
    <w:rsid w:val="00297D02"/>
    <w:rsid w:val="002A1492"/>
    <w:rsid w:val="002A5C63"/>
    <w:rsid w:val="002A636C"/>
    <w:rsid w:val="002A65EB"/>
    <w:rsid w:val="002B4B54"/>
    <w:rsid w:val="002B5741"/>
    <w:rsid w:val="002B64AE"/>
    <w:rsid w:val="002C5904"/>
    <w:rsid w:val="002C7709"/>
    <w:rsid w:val="002D75B4"/>
    <w:rsid w:val="002D7F93"/>
    <w:rsid w:val="002E2F3D"/>
    <w:rsid w:val="002E599E"/>
    <w:rsid w:val="002F164D"/>
    <w:rsid w:val="00305409"/>
    <w:rsid w:val="0031183A"/>
    <w:rsid w:val="0031217D"/>
    <w:rsid w:val="00313532"/>
    <w:rsid w:val="00324D3B"/>
    <w:rsid w:val="003318B6"/>
    <w:rsid w:val="00335EF6"/>
    <w:rsid w:val="00340DB8"/>
    <w:rsid w:val="0034424F"/>
    <w:rsid w:val="0034791F"/>
    <w:rsid w:val="003479D8"/>
    <w:rsid w:val="00353F17"/>
    <w:rsid w:val="003609EF"/>
    <w:rsid w:val="0036231A"/>
    <w:rsid w:val="003708E6"/>
    <w:rsid w:val="00371085"/>
    <w:rsid w:val="00374DD4"/>
    <w:rsid w:val="00377134"/>
    <w:rsid w:val="003778C3"/>
    <w:rsid w:val="00393889"/>
    <w:rsid w:val="00394831"/>
    <w:rsid w:val="003A3BCB"/>
    <w:rsid w:val="003A4FD2"/>
    <w:rsid w:val="003B4D37"/>
    <w:rsid w:val="003C4A66"/>
    <w:rsid w:val="003C5008"/>
    <w:rsid w:val="003D3FE4"/>
    <w:rsid w:val="003D786C"/>
    <w:rsid w:val="003D7D9C"/>
    <w:rsid w:val="003E1A36"/>
    <w:rsid w:val="003F61E9"/>
    <w:rsid w:val="003F6C49"/>
    <w:rsid w:val="004076CA"/>
    <w:rsid w:val="00410371"/>
    <w:rsid w:val="004146D8"/>
    <w:rsid w:val="00415DCB"/>
    <w:rsid w:val="00423EEA"/>
    <w:rsid w:val="004242F1"/>
    <w:rsid w:val="00425ECB"/>
    <w:rsid w:val="00437C22"/>
    <w:rsid w:val="00442BAD"/>
    <w:rsid w:val="00444959"/>
    <w:rsid w:val="00445FCC"/>
    <w:rsid w:val="00451D32"/>
    <w:rsid w:val="00454BB5"/>
    <w:rsid w:val="004559C6"/>
    <w:rsid w:val="0045728F"/>
    <w:rsid w:val="0046161A"/>
    <w:rsid w:val="00463EEC"/>
    <w:rsid w:val="004649C6"/>
    <w:rsid w:val="00464CAA"/>
    <w:rsid w:val="00480CA3"/>
    <w:rsid w:val="00480CA9"/>
    <w:rsid w:val="00480F7D"/>
    <w:rsid w:val="00487B95"/>
    <w:rsid w:val="00493CAB"/>
    <w:rsid w:val="00494715"/>
    <w:rsid w:val="00494FD5"/>
    <w:rsid w:val="00496C0C"/>
    <w:rsid w:val="0049720B"/>
    <w:rsid w:val="004B5A71"/>
    <w:rsid w:val="004B75B7"/>
    <w:rsid w:val="004D19F0"/>
    <w:rsid w:val="004D4482"/>
    <w:rsid w:val="004D6314"/>
    <w:rsid w:val="004E04F4"/>
    <w:rsid w:val="004E2A14"/>
    <w:rsid w:val="0050250C"/>
    <w:rsid w:val="0051580D"/>
    <w:rsid w:val="005267ED"/>
    <w:rsid w:val="00532370"/>
    <w:rsid w:val="00535A28"/>
    <w:rsid w:val="005430A5"/>
    <w:rsid w:val="00543347"/>
    <w:rsid w:val="005458E0"/>
    <w:rsid w:val="00547111"/>
    <w:rsid w:val="00547849"/>
    <w:rsid w:val="00547A14"/>
    <w:rsid w:val="00551760"/>
    <w:rsid w:val="00565AC1"/>
    <w:rsid w:val="0057180C"/>
    <w:rsid w:val="00571FB0"/>
    <w:rsid w:val="005724B7"/>
    <w:rsid w:val="005727A7"/>
    <w:rsid w:val="00572DFE"/>
    <w:rsid w:val="00584ECC"/>
    <w:rsid w:val="0059053B"/>
    <w:rsid w:val="00592D74"/>
    <w:rsid w:val="00595E86"/>
    <w:rsid w:val="005A1141"/>
    <w:rsid w:val="005A531D"/>
    <w:rsid w:val="005A7307"/>
    <w:rsid w:val="005B0A22"/>
    <w:rsid w:val="005C041B"/>
    <w:rsid w:val="005C0604"/>
    <w:rsid w:val="005C0FD7"/>
    <w:rsid w:val="005C264D"/>
    <w:rsid w:val="005D5C77"/>
    <w:rsid w:val="005D641A"/>
    <w:rsid w:val="005E1CF2"/>
    <w:rsid w:val="005E1E66"/>
    <w:rsid w:val="005E2C44"/>
    <w:rsid w:val="005E6D9A"/>
    <w:rsid w:val="005F2FC3"/>
    <w:rsid w:val="005F52BC"/>
    <w:rsid w:val="00602B94"/>
    <w:rsid w:val="0060313E"/>
    <w:rsid w:val="00621188"/>
    <w:rsid w:val="0062462C"/>
    <w:rsid w:val="00624F6F"/>
    <w:rsid w:val="006257ED"/>
    <w:rsid w:val="006261F0"/>
    <w:rsid w:val="00630CD8"/>
    <w:rsid w:val="00631CE9"/>
    <w:rsid w:val="00632B65"/>
    <w:rsid w:val="00654AE6"/>
    <w:rsid w:val="00657C1D"/>
    <w:rsid w:val="00664398"/>
    <w:rsid w:val="006659B0"/>
    <w:rsid w:val="0067204E"/>
    <w:rsid w:val="00674423"/>
    <w:rsid w:val="006770CC"/>
    <w:rsid w:val="00685491"/>
    <w:rsid w:val="006861EB"/>
    <w:rsid w:val="00695808"/>
    <w:rsid w:val="006958F1"/>
    <w:rsid w:val="006A31CC"/>
    <w:rsid w:val="006A4050"/>
    <w:rsid w:val="006A4126"/>
    <w:rsid w:val="006B303C"/>
    <w:rsid w:val="006B46FB"/>
    <w:rsid w:val="006C1EB9"/>
    <w:rsid w:val="006D762C"/>
    <w:rsid w:val="006D7CBC"/>
    <w:rsid w:val="006E21FB"/>
    <w:rsid w:val="006E4234"/>
    <w:rsid w:val="006E55CA"/>
    <w:rsid w:val="006F1D79"/>
    <w:rsid w:val="006F290F"/>
    <w:rsid w:val="006F4378"/>
    <w:rsid w:val="00700C40"/>
    <w:rsid w:val="007038F2"/>
    <w:rsid w:val="00705060"/>
    <w:rsid w:val="00715714"/>
    <w:rsid w:val="00716B9D"/>
    <w:rsid w:val="00721786"/>
    <w:rsid w:val="00721A6B"/>
    <w:rsid w:val="00723A34"/>
    <w:rsid w:val="00724121"/>
    <w:rsid w:val="00735FF7"/>
    <w:rsid w:val="007366C1"/>
    <w:rsid w:val="007428A6"/>
    <w:rsid w:val="007510C4"/>
    <w:rsid w:val="00770A34"/>
    <w:rsid w:val="00771F59"/>
    <w:rsid w:val="00772139"/>
    <w:rsid w:val="007737FB"/>
    <w:rsid w:val="007777D6"/>
    <w:rsid w:val="0078045C"/>
    <w:rsid w:val="00791D48"/>
    <w:rsid w:val="00792342"/>
    <w:rsid w:val="00793ACD"/>
    <w:rsid w:val="00794776"/>
    <w:rsid w:val="0079541E"/>
    <w:rsid w:val="0079597E"/>
    <w:rsid w:val="007977A8"/>
    <w:rsid w:val="007A2CEE"/>
    <w:rsid w:val="007A4B01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4F79"/>
    <w:rsid w:val="007E50A9"/>
    <w:rsid w:val="007E5376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3121"/>
    <w:rsid w:val="008279FA"/>
    <w:rsid w:val="008366FC"/>
    <w:rsid w:val="008512E5"/>
    <w:rsid w:val="008528B5"/>
    <w:rsid w:val="00855CBA"/>
    <w:rsid w:val="00860E3C"/>
    <w:rsid w:val="008626E7"/>
    <w:rsid w:val="00870EE7"/>
    <w:rsid w:val="00883969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A7218"/>
    <w:rsid w:val="008B32EB"/>
    <w:rsid w:val="008B40B4"/>
    <w:rsid w:val="008B5CB2"/>
    <w:rsid w:val="008B65B2"/>
    <w:rsid w:val="008C2600"/>
    <w:rsid w:val="008C33C9"/>
    <w:rsid w:val="008C4C87"/>
    <w:rsid w:val="008C516A"/>
    <w:rsid w:val="008E00DA"/>
    <w:rsid w:val="008E383A"/>
    <w:rsid w:val="008E42B8"/>
    <w:rsid w:val="008E6BC5"/>
    <w:rsid w:val="008F2BB7"/>
    <w:rsid w:val="008F686C"/>
    <w:rsid w:val="00902773"/>
    <w:rsid w:val="00903ADF"/>
    <w:rsid w:val="0091043F"/>
    <w:rsid w:val="009148DE"/>
    <w:rsid w:val="0092180D"/>
    <w:rsid w:val="00925F11"/>
    <w:rsid w:val="00932F64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704B4"/>
    <w:rsid w:val="0097134C"/>
    <w:rsid w:val="00975611"/>
    <w:rsid w:val="009777D9"/>
    <w:rsid w:val="00987924"/>
    <w:rsid w:val="00991B88"/>
    <w:rsid w:val="00997A90"/>
    <w:rsid w:val="009A56E4"/>
    <w:rsid w:val="009A5753"/>
    <w:rsid w:val="009A579D"/>
    <w:rsid w:val="009A6B22"/>
    <w:rsid w:val="009A7EC3"/>
    <w:rsid w:val="009B3146"/>
    <w:rsid w:val="009C2B02"/>
    <w:rsid w:val="009C2FAB"/>
    <w:rsid w:val="009D0329"/>
    <w:rsid w:val="009D071D"/>
    <w:rsid w:val="009D2E72"/>
    <w:rsid w:val="009D62CA"/>
    <w:rsid w:val="009D7C35"/>
    <w:rsid w:val="009E23DC"/>
    <w:rsid w:val="009E3297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13FE"/>
    <w:rsid w:val="00A95438"/>
    <w:rsid w:val="00AA010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5F86"/>
    <w:rsid w:val="00AE79A5"/>
    <w:rsid w:val="00AF01FF"/>
    <w:rsid w:val="00AF4DAA"/>
    <w:rsid w:val="00B02667"/>
    <w:rsid w:val="00B1187A"/>
    <w:rsid w:val="00B118C3"/>
    <w:rsid w:val="00B157A1"/>
    <w:rsid w:val="00B166AD"/>
    <w:rsid w:val="00B174C5"/>
    <w:rsid w:val="00B2030E"/>
    <w:rsid w:val="00B24DB0"/>
    <w:rsid w:val="00B258BB"/>
    <w:rsid w:val="00B2734D"/>
    <w:rsid w:val="00B27D4C"/>
    <w:rsid w:val="00B27F32"/>
    <w:rsid w:val="00B41EAE"/>
    <w:rsid w:val="00B425B4"/>
    <w:rsid w:val="00B431D7"/>
    <w:rsid w:val="00B47F1B"/>
    <w:rsid w:val="00B50D5F"/>
    <w:rsid w:val="00B55310"/>
    <w:rsid w:val="00B56166"/>
    <w:rsid w:val="00B62AC8"/>
    <w:rsid w:val="00B647C1"/>
    <w:rsid w:val="00B64F5C"/>
    <w:rsid w:val="00B654C2"/>
    <w:rsid w:val="00B67B97"/>
    <w:rsid w:val="00B7283D"/>
    <w:rsid w:val="00B72A11"/>
    <w:rsid w:val="00B83488"/>
    <w:rsid w:val="00B92EC0"/>
    <w:rsid w:val="00B93F9B"/>
    <w:rsid w:val="00B968C8"/>
    <w:rsid w:val="00BA1205"/>
    <w:rsid w:val="00BA3EC5"/>
    <w:rsid w:val="00BA51D9"/>
    <w:rsid w:val="00BB18C4"/>
    <w:rsid w:val="00BB2EF3"/>
    <w:rsid w:val="00BB5DFC"/>
    <w:rsid w:val="00BB763D"/>
    <w:rsid w:val="00BC2B5B"/>
    <w:rsid w:val="00BC3E56"/>
    <w:rsid w:val="00BD0946"/>
    <w:rsid w:val="00BD1E19"/>
    <w:rsid w:val="00BD279D"/>
    <w:rsid w:val="00BD4493"/>
    <w:rsid w:val="00BD6BB8"/>
    <w:rsid w:val="00BE1B4E"/>
    <w:rsid w:val="00BE369D"/>
    <w:rsid w:val="00BF0563"/>
    <w:rsid w:val="00BF08C4"/>
    <w:rsid w:val="00BF4936"/>
    <w:rsid w:val="00BF63C6"/>
    <w:rsid w:val="00BF74DF"/>
    <w:rsid w:val="00C05CB4"/>
    <w:rsid w:val="00C12D43"/>
    <w:rsid w:val="00C156EE"/>
    <w:rsid w:val="00C17976"/>
    <w:rsid w:val="00C2428F"/>
    <w:rsid w:val="00C40669"/>
    <w:rsid w:val="00C450B8"/>
    <w:rsid w:val="00C46FDD"/>
    <w:rsid w:val="00C470DE"/>
    <w:rsid w:val="00C54411"/>
    <w:rsid w:val="00C5711D"/>
    <w:rsid w:val="00C66BA2"/>
    <w:rsid w:val="00C66E25"/>
    <w:rsid w:val="00C748A1"/>
    <w:rsid w:val="00C808B6"/>
    <w:rsid w:val="00C834E1"/>
    <w:rsid w:val="00C93CAC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E6364"/>
    <w:rsid w:val="00CF1AAB"/>
    <w:rsid w:val="00CF420F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3E2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1758E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22A1"/>
    <w:rsid w:val="00E74334"/>
    <w:rsid w:val="00E746D0"/>
    <w:rsid w:val="00E76797"/>
    <w:rsid w:val="00E83876"/>
    <w:rsid w:val="00E87264"/>
    <w:rsid w:val="00E87C6F"/>
    <w:rsid w:val="00E91A23"/>
    <w:rsid w:val="00E9202B"/>
    <w:rsid w:val="00E97A92"/>
    <w:rsid w:val="00EA0F9A"/>
    <w:rsid w:val="00EA111E"/>
    <w:rsid w:val="00EA38F2"/>
    <w:rsid w:val="00EB09B7"/>
    <w:rsid w:val="00EB27A8"/>
    <w:rsid w:val="00EB28DC"/>
    <w:rsid w:val="00EB6240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16AB3"/>
    <w:rsid w:val="00F25D98"/>
    <w:rsid w:val="00F300FB"/>
    <w:rsid w:val="00F30F23"/>
    <w:rsid w:val="00F40F77"/>
    <w:rsid w:val="00F414B0"/>
    <w:rsid w:val="00F45117"/>
    <w:rsid w:val="00F45F86"/>
    <w:rsid w:val="00F53383"/>
    <w:rsid w:val="00F62676"/>
    <w:rsid w:val="00F62F83"/>
    <w:rsid w:val="00F63609"/>
    <w:rsid w:val="00F66634"/>
    <w:rsid w:val="00F66707"/>
    <w:rsid w:val="00F67892"/>
    <w:rsid w:val="00F71E82"/>
    <w:rsid w:val="00F73F76"/>
    <w:rsid w:val="00F77F7B"/>
    <w:rsid w:val="00F80394"/>
    <w:rsid w:val="00F83F25"/>
    <w:rsid w:val="00F85598"/>
    <w:rsid w:val="00F85A25"/>
    <w:rsid w:val="00F85E38"/>
    <w:rsid w:val="00F86A59"/>
    <w:rsid w:val="00F92F62"/>
    <w:rsid w:val="00FA7C2A"/>
    <w:rsid w:val="00FB2D4A"/>
    <w:rsid w:val="00FB3DBA"/>
    <w:rsid w:val="00FB4B2B"/>
    <w:rsid w:val="00FB5400"/>
    <w:rsid w:val="00FB6386"/>
    <w:rsid w:val="00FB74FA"/>
    <w:rsid w:val="00FC0703"/>
    <w:rsid w:val="00FC7869"/>
    <w:rsid w:val="00FC7B91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49D74E-26CA-45A6-AB21-8F1E3AA12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2023-11-03T15:11:00Z</dcterms:created>
  <dcterms:modified xsi:type="dcterms:W3CDTF">2023-11-03T15:11:00Z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(3)qJqQZHkz8bRyFhf42DwmYPhRIgpdOIu1+zgl85zayQVMWnC+ijLt1R2zNkEE+Wwv3pbaD/Lv
rPc30LTXkW/HKwVgJhdJJ87oEdu/tQ9rAx3HltqRhebl2mWIaOmAelfh1wQIJWkYy3i8+VaI
2dQ+URUAG7KebmnkohKbB874hjVQxNJXDe5uIFTJshj4HQTJ5LnSMN98Mj8su7niF+Dtj4up
MgB6UtSmmNBkOHfB1o</vt:lpwstr>
  </property>
  <property fmtid="{D5CDD505-2E9C-101B-9397-08002B2CF9AE}" pid="23" name="_2015_ms_pID_7253431">
    <vt:lpwstr>ATcvDh0/RAA7r7n89q5MZ+z1sVeDMUS4s8E45BZQV25bvwa4yIIieQ
5z10bb4/pkfgDBxOBrws7ykbk+VxHzeP4IzlscwtO9XDnXgdzkw440+g+YObuYs+EWAQjDUH
BGFDtggWgk0KhUzpXKpNQznGaXBcV6Snj3496E3q/efldVoC0cX+7JB3U2qwayq86i5+YBQE
omKtN3PfRMVPcGCqMYv5XGI/V7gmTST/ZGUU</vt:lpwstr>
  </property>
  <property fmtid="{D5CDD505-2E9C-101B-9397-08002B2CF9AE}" pid="24" name="_2015_ms_pID_7253432">
    <vt:lpwstr>h+yfwqPV650lXQ1ZQjGXN0w=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1699024262</vt:lpwstr>
  </property>
</Properties>
</file>